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ED44" w14:textId="3FBB24F7" w:rsidR="007F64F9" w:rsidRPr="009F0E8D" w:rsidRDefault="007F64F9" w:rsidP="007F64F9">
      <w:pPr>
        <w:pStyle w:val="CH"/>
      </w:pPr>
      <w:bookmarkStart w:id="0" w:name="scope"/>
      <w:bookmarkEnd w:id="0"/>
      <w:r w:rsidRPr="009F0E8D">
        <w:t>3GPP RAN WG4 Meeting #</w:t>
      </w:r>
      <w:r>
        <w:t>101bis-e</w:t>
      </w:r>
      <w:r w:rsidRPr="009F0E8D">
        <w:tab/>
      </w:r>
      <w:r w:rsidRPr="009F0E8D">
        <w:tab/>
      </w:r>
      <w:r w:rsidRPr="007F64F9">
        <w:t>R4-2200450</w:t>
      </w:r>
    </w:p>
    <w:p w14:paraId="6E5424D0" w14:textId="77777777" w:rsidR="007F64F9" w:rsidRPr="00FD166F" w:rsidRDefault="007F64F9" w:rsidP="007F64F9">
      <w:pPr>
        <w:pStyle w:val="CH"/>
        <w:tabs>
          <w:tab w:val="clear" w:pos="7920"/>
        </w:tabs>
        <w:rPr>
          <w:b w:val="0"/>
        </w:rPr>
      </w:pPr>
      <w:r w:rsidRPr="005B0B43">
        <w:t xml:space="preserve">Electronic meeting, </w:t>
      </w:r>
      <w:r>
        <w:t>January 17 – 26,</w:t>
      </w:r>
      <w:r w:rsidRPr="005B0B43">
        <w:t xml:space="preserve"> 202</w:t>
      </w:r>
      <w:r>
        <w:t>2</w:t>
      </w:r>
    </w:p>
    <w:p w14:paraId="2D153AF9" w14:textId="77777777" w:rsidR="007F64F9" w:rsidRPr="003E244D" w:rsidRDefault="007F64F9" w:rsidP="007F64F9">
      <w:pPr>
        <w:tabs>
          <w:tab w:val="left" w:pos="2160"/>
        </w:tabs>
        <w:rPr>
          <w:rFonts w:ascii="Arial" w:hAnsi="Arial" w:cs="Arial"/>
          <w:b/>
        </w:rPr>
      </w:pPr>
    </w:p>
    <w:p w14:paraId="22841C3B" w14:textId="024FF256" w:rsidR="007F64F9" w:rsidRPr="003E244D" w:rsidRDefault="007F64F9" w:rsidP="007F64F9">
      <w:pPr>
        <w:pStyle w:val="CH"/>
        <w:rPr>
          <w:b w:val="0"/>
        </w:rPr>
      </w:pPr>
      <w:r w:rsidRPr="003E244D">
        <w:t>Agenda item:</w:t>
      </w:r>
      <w:r w:rsidRPr="003E244D">
        <w:tab/>
      </w:r>
      <w:r w:rsidRPr="007F64F9">
        <w:t>6.2.2.1</w:t>
      </w:r>
    </w:p>
    <w:p w14:paraId="413BB8A2" w14:textId="77777777" w:rsidR="007F64F9" w:rsidRPr="003E244D" w:rsidRDefault="007F64F9" w:rsidP="007F64F9">
      <w:pPr>
        <w:pStyle w:val="CH"/>
        <w:rPr>
          <w:b w:val="0"/>
        </w:rPr>
      </w:pPr>
      <w:r w:rsidRPr="003E244D">
        <w:t>Source:</w:t>
      </w:r>
      <w:r w:rsidRPr="003E244D">
        <w:tab/>
        <w:t>Apple</w:t>
      </w:r>
    </w:p>
    <w:p w14:paraId="2B26F758" w14:textId="7AE66251" w:rsidR="007F64F9" w:rsidRPr="003E244D" w:rsidRDefault="007F64F9" w:rsidP="007F64F9">
      <w:pPr>
        <w:pStyle w:val="CH"/>
      </w:pPr>
      <w:r w:rsidRPr="003E244D">
        <w:t>Title:</w:t>
      </w:r>
      <w:r w:rsidRPr="003E244D">
        <w:tab/>
      </w:r>
      <w:r w:rsidRPr="007F64F9">
        <w:t>TP to TR 38.834 on P-MPR handling</w:t>
      </w:r>
    </w:p>
    <w:p w14:paraId="10EBB24E" w14:textId="1D3A4F62" w:rsidR="007F64F9" w:rsidRPr="003E244D" w:rsidRDefault="007F64F9" w:rsidP="007F64F9">
      <w:pPr>
        <w:pStyle w:val="CH"/>
      </w:pPr>
      <w:r w:rsidRPr="003E244D">
        <w:t>WI/SI:</w:t>
      </w:r>
      <w:r w:rsidRPr="003E244D">
        <w:tab/>
      </w:r>
      <w:r w:rsidRPr="007F64F9">
        <w:t>NR_FR1_TRP_TRS-Core</w:t>
      </w:r>
    </w:p>
    <w:p w14:paraId="3D240AD1" w14:textId="77777777" w:rsidR="007F64F9" w:rsidRPr="003E244D" w:rsidRDefault="007F64F9" w:rsidP="007F64F9">
      <w:pPr>
        <w:pStyle w:val="CH"/>
        <w:rPr>
          <w:b w:val="0"/>
        </w:rPr>
      </w:pPr>
      <w:r w:rsidRPr="003E244D">
        <w:t>Release:</w:t>
      </w:r>
      <w:r w:rsidRPr="003E244D">
        <w:tab/>
        <w:t>Rel-1</w:t>
      </w:r>
      <w:r>
        <w:t>7</w:t>
      </w:r>
    </w:p>
    <w:p w14:paraId="2ABFBB69" w14:textId="0ECB9A76" w:rsidR="007F64F9" w:rsidRPr="003E244D" w:rsidRDefault="007F64F9" w:rsidP="007F64F9">
      <w:pPr>
        <w:pStyle w:val="CH"/>
      </w:pPr>
      <w:r w:rsidRPr="003E244D">
        <w:t>Document for:</w:t>
      </w:r>
      <w:r w:rsidRPr="003E244D">
        <w:tab/>
      </w:r>
      <w:r>
        <w:t>Approval</w:t>
      </w:r>
    </w:p>
    <w:p w14:paraId="18856990" w14:textId="77777777" w:rsidR="007F64F9" w:rsidRPr="00B67FC6" w:rsidRDefault="007F64F9" w:rsidP="007F64F9">
      <w:pPr>
        <w:pStyle w:val="CH"/>
        <w:rPr>
          <w:b w:val="0"/>
          <w:lang w:val="en-US"/>
        </w:rPr>
      </w:pPr>
    </w:p>
    <w:p w14:paraId="512F788D" w14:textId="77777777" w:rsidR="007F64F9" w:rsidRPr="00B67FC6" w:rsidRDefault="007F64F9" w:rsidP="007F64F9">
      <w:pPr>
        <w:pStyle w:val="Heading1"/>
        <w:rPr>
          <w:lang w:val="en-US"/>
        </w:rPr>
      </w:pPr>
      <w:r w:rsidRPr="00B67FC6">
        <w:rPr>
          <w:lang w:val="en-US"/>
        </w:rPr>
        <w:t>1</w:t>
      </w:r>
      <w:r w:rsidRPr="00B67FC6">
        <w:rPr>
          <w:lang w:val="en-US"/>
        </w:rPr>
        <w:tab/>
        <w:t xml:space="preserve">Introduction </w:t>
      </w:r>
    </w:p>
    <w:p w14:paraId="4675582C" w14:textId="2772CC06" w:rsidR="00080512" w:rsidRPr="004D3578" w:rsidRDefault="00880D1D" w:rsidP="00420D48">
      <w:r>
        <w:rPr>
          <w:lang w:val="en-US"/>
        </w:rPr>
        <w:t xml:space="preserve">In an effort to ensure that </w:t>
      </w:r>
      <w:r w:rsidR="00C738C5">
        <w:rPr>
          <w:lang w:val="en-US"/>
        </w:rPr>
        <w:t xml:space="preserve">the TRP of </w:t>
      </w:r>
      <w:r>
        <w:rPr>
          <w:lang w:val="en-US"/>
        </w:rPr>
        <w:t xml:space="preserve">all UEs </w:t>
      </w:r>
      <w:r w:rsidR="00C738C5">
        <w:rPr>
          <w:lang w:val="en-US"/>
        </w:rPr>
        <w:t>is</w:t>
      </w:r>
      <w:r>
        <w:rPr>
          <w:lang w:val="en-US"/>
        </w:rPr>
        <w:t xml:space="preserve"> measured </w:t>
      </w:r>
      <w:r w:rsidR="00C738C5">
        <w:rPr>
          <w:lang w:val="en-US"/>
        </w:rPr>
        <w:t xml:space="preserve">at their maximum configured output power, it is necessary tspecify a general test condition that for UE radiated testing, P-MPR shall be assumed to be 0 dB.  This contribution provides a text proposal to TR38.834 in accordance with this observation. </w:t>
      </w:r>
      <w:r w:rsidR="00496A6D">
        <w:rPr>
          <w:lang w:val="en-US"/>
        </w:rPr>
        <w:t>We note that this proposal is also well aligned with the CTIA Test Plan, which specifies that the device needs to operate at full RF power during the OTA test.</w:t>
      </w:r>
    </w:p>
    <w:p w14:paraId="1EC477D7" w14:textId="6D139BD9" w:rsidR="00080512" w:rsidRPr="004D3578" w:rsidRDefault="00080512">
      <w:pPr>
        <w:pStyle w:val="Heading1"/>
      </w:pPr>
      <w:bookmarkStart w:id="1" w:name="references"/>
      <w:bookmarkStart w:id="2" w:name="_Toc87955071"/>
      <w:bookmarkEnd w:id="1"/>
      <w:r w:rsidRPr="004D3578">
        <w:t>2</w:t>
      </w:r>
      <w:r w:rsidRPr="004D3578">
        <w:tab/>
      </w:r>
      <w:bookmarkEnd w:id="2"/>
      <w:r w:rsidR="007F64F9">
        <w:t>Text proposal</w:t>
      </w:r>
    </w:p>
    <w:p w14:paraId="3131E39C" w14:textId="653162DE" w:rsidR="00080512" w:rsidRPr="004D3578" w:rsidRDefault="007F64F9" w:rsidP="007F64F9">
      <w:pPr>
        <w:pStyle w:val="EditorsNote"/>
      </w:pPr>
      <w:r w:rsidRPr="007F64F9">
        <w:t>&lt;begin text proposal&gt;</w:t>
      </w:r>
    </w:p>
    <w:p w14:paraId="61F5B867" w14:textId="77777777" w:rsidR="00080512" w:rsidRPr="004D3578" w:rsidRDefault="00080512">
      <w:pPr>
        <w:pStyle w:val="Heading1"/>
      </w:pPr>
      <w:bookmarkStart w:id="3" w:name="clause4"/>
      <w:bookmarkStart w:id="4" w:name="_Toc87955076"/>
      <w:bookmarkEnd w:id="3"/>
      <w:r w:rsidRPr="004D3578">
        <w:t>4</w:t>
      </w:r>
      <w:r w:rsidRPr="004D3578">
        <w:tab/>
      </w:r>
      <w:r w:rsidR="008B3238" w:rsidRPr="008B3238">
        <w:t>General</w:t>
      </w:r>
      <w:bookmarkEnd w:id="4"/>
    </w:p>
    <w:p w14:paraId="2AB0345E" w14:textId="77777777" w:rsidR="00080512" w:rsidRPr="004D3578" w:rsidRDefault="00080512">
      <w:pPr>
        <w:pStyle w:val="Heading2"/>
      </w:pPr>
      <w:bookmarkStart w:id="5" w:name="_Toc87955077"/>
      <w:r w:rsidRPr="004D3578">
        <w:t>4.1</w:t>
      </w:r>
      <w:r w:rsidRPr="004D3578">
        <w:tab/>
      </w:r>
      <w:r w:rsidR="005A746E">
        <w:t>Device types</w:t>
      </w:r>
      <w:bookmarkEnd w:id="5"/>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List3"/>
      </w:pPr>
      <w:r w:rsidRPr="00E35C3F">
        <w:t>-</w:t>
      </w:r>
      <w:r w:rsidRPr="00E35C3F">
        <w:tab/>
        <w:t xml:space="preserve">Smartphone </w:t>
      </w:r>
    </w:p>
    <w:p w14:paraId="10035599" w14:textId="1E255556" w:rsidR="005704F7" w:rsidRPr="00E35C3F" w:rsidRDefault="00FB18C0" w:rsidP="00FB18C0">
      <w:pPr>
        <w:pStyle w:val="List3"/>
        <w:overflowPunct w:val="0"/>
        <w:autoSpaceDE w:val="0"/>
        <w:autoSpaceDN w:val="0"/>
        <w:adjustRightInd w:val="0"/>
        <w:ind w:left="1133" w:firstLine="0"/>
        <w:textAlignment w:val="baseline"/>
      </w:pPr>
      <w:bookmarkStart w:id="6" w:name="_Hlk87955420"/>
      <w:r w:rsidRPr="00E35C3F">
        <w:t>-</w:t>
      </w:r>
      <w:r w:rsidRPr="00E35C3F">
        <w:tab/>
      </w:r>
      <w:bookmarkEnd w:id="6"/>
      <w:r w:rsidR="005704F7" w:rsidRPr="00DD6A93">
        <w:t>Considering UEs with antenna configurations of 1Tx, 2Tx, 2 Rx and 4 R</w:t>
      </w:r>
      <w:r w:rsidR="005704F7">
        <w:t>x</w:t>
      </w:r>
    </w:p>
    <w:p w14:paraId="6AF78AAC" w14:textId="77777777" w:rsidR="005704F7" w:rsidRPr="00E35C3F" w:rsidRDefault="005704F7" w:rsidP="005704F7">
      <w:pPr>
        <w:pStyle w:val="List3"/>
      </w:pPr>
      <w:r w:rsidRPr="00E35C3F">
        <w:t>-</w:t>
      </w:r>
      <w:r w:rsidRPr="00E35C3F">
        <w:tab/>
        <w:t>Tablet</w:t>
      </w:r>
    </w:p>
    <w:p w14:paraId="358FDC40" w14:textId="77777777" w:rsidR="005704F7" w:rsidRDefault="005704F7" w:rsidP="005704F7">
      <w:pPr>
        <w:pStyle w:val="List3"/>
      </w:pPr>
      <w:r>
        <w:t>-</w:t>
      </w:r>
      <w:r>
        <w:tab/>
        <w:t>Laptop embedded equipment (LEE)</w:t>
      </w:r>
    </w:p>
    <w:p w14:paraId="6B014F26" w14:textId="77777777" w:rsidR="005704F7" w:rsidRDefault="005704F7" w:rsidP="005704F7">
      <w:pPr>
        <w:pStyle w:val="List3"/>
      </w:pPr>
      <w:r>
        <w:t>-</w:t>
      </w:r>
      <w:r>
        <w:tab/>
        <w:t>Laptop mounted equipment (LME)</w:t>
      </w:r>
    </w:p>
    <w:p w14:paraId="2C466515" w14:textId="64F20E3D" w:rsidR="005704F7" w:rsidRDefault="005704F7">
      <w:pPr>
        <w:pStyle w:val="Guidance"/>
        <w:rPr>
          <w:ins w:id="7" w:author="Apple Inc." w:date="2022-01-10T04:34:00Z"/>
          <w:i w:val="0"/>
          <w:color w:val="auto"/>
        </w:rPr>
      </w:pPr>
      <w:r w:rsidRPr="00C95128">
        <w:rPr>
          <w:i w:val="0"/>
          <w:color w:val="auto"/>
        </w:rPr>
        <w:t>The development of test methodology aspects shall initially focus on the smartphone device type.</w:t>
      </w:r>
    </w:p>
    <w:p w14:paraId="35192DB3" w14:textId="65D2AD10" w:rsidR="00043877" w:rsidRPr="00546DF6" w:rsidRDefault="00043877">
      <w:pPr>
        <w:pStyle w:val="Guidance"/>
        <w:rPr>
          <w:i w:val="0"/>
          <w:color w:val="auto"/>
        </w:rPr>
      </w:pPr>
      <w:ins w:id="8" w:author="Apple Inc." w:date="2022-01-10T04:34:00Z">
        <w:r w:rsidRPr="00043877">
          <w:rPr>
            <w:i w:val="0"/>
            <w:color w:val="auto"/>
          </w:rPr>
          <w:t xml:space="preserve">For UE </w:t>
        </w:r>
        <w:r>
          <w:rPr>
            <w:i w:val="0"/>
            <w:color w:val="auto"/>
          </w:rPr>
          <w:t>radiated</w:t>
        </w:r>
        <w:r w:rsidRPr="00043877">
          <w:rPr>
            <w:i w:val="0"/>
            <w:color w:val="auto"/>
          </w:rPr>
          <w:t xml:space="preserve"> conformance testing P-MPR</w:t>
        </w:r>
        <w:r w:rsidRPr="00043877">
          <w:rPr>
            <w:i w:val="0"/>
            <w:color w:val="auto"/>
            <w:vertAlign w:val="subscript"/>
          </w:rPr>
          <w:t>c</w:t>
        </w:r>
        <w:r w:rsidRPr="00043877">
          <w:rPr>
            <w:i w:val="0"/>
            <w:color w:val="auto"/>
          </w:rPr>
          <w:t xml:space="preserve"> shall be 0 dB</w:t>
        </w:r>
        <w:r>
          <w:rPr>
            <w:i w:val="0"/>
            <w:color w:val="auto"/>
          </w:rPr>
          <w:t>.</w:t>
        </w:r>
      </w:ins>
    </w:p>
    <w:p w14:paraId="23A0AF45" w14:textId="77777777" w:rsidR="00080512" w:rsidRPr="004D3578" w:rsidRDefault="00080512">
      <w:pPr>
        <w:pStyle w:val="Heading2"/>
      </w:pPr>
      <w:bookmarkStart w:id="9" w:name="_Toc87955078"/>
      <w:r w:rsidRPr="004D3578">
        <w:t>4.2</w:t>
      </w:r>
      <w:r w:rsidRPr="004D3578">
        <w:tab/>
      </w:r>
      <w:r w:rsidR="005A746E">
        <w:t>Testing configuration</w:t>
      </w:r>
      <w:bookmarkEnd w:id="9"/>
    </w:p>
    <w:p w14:paraId="6670BF55" w14:textId="77777777" w:rsidR="005704F7" w:rsidRDefault="005704F7" w:rsidP="005704F7">
      <w:pPr>
        <w:pStyle w:val="Heading3"/>
      </w:pPr>
      <w:bookmarkStart w:id="10" w:name="_Toc523402957"/>
      <w:bookmarkStart w:id="11" w:name="_Toc42175180"/>
      <w:bookmarkStart w:id="12" w:name="_Toc46355193"/>
      <w:bookmarkStart w:id="13" w:name="_Toc87955079"/>
      <w:r>
        <w:t>4.2.1</w:t>
      </w:r>
      <w:r>
        <w:tab/>
      </w:r>
      <w:bookmarkEnd w:id="10"/>
      <w:bookmarkEnd w:id="11"/>
      <w:bookmarkEnd w:id="12"/>
      <w:r>
        <w:t>UE use scenarios for TRP TRS test</w:t>
      </w:r>
      <w:bookmarkEnd w:id="13"/>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List3"/>
        <w:ind w:left="852" w:firstLine="0"/>
      </w:pPr>
      <w:bookmarkStart w:id="14" w:name="_Hlk87955626"/>
      <w:r w:rsidRPr="00E35C3F">
        <w:t>-</w:t>
      </w:r>
      <w:r w:rsidRPr="00E35C3F">
        <w:tab/>
      </w:r>
      <w:bookmarkEnd w:id="14"/>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List3"/>
        <w:ind w:left="852" w:firstLine="0"/>
      </w:pPr>
      <w:r w:rsidRPr="00E35C3F">
        <w:t>-</w:t>
      </w:r>
      <w:r w:rsidRPr="00E35C3F">
        <w:tab/>
      </w:r>
      <w:r w:rsidR="005704F7" w:rsidRPr="00C95128">
        <w:t>Browsing mode using hand phantom for narrow and wide phones</w:t>
      </w:r>
    </w:p>
    <w:p w14:paraId="3DE345AC" w14:textId="7EA153A2" w:rsidR="005704F7" w:rsidRPr="00C95128" w:rsidRDefault="00FB18C0" w:rsidP="00FB18C0">
      <w:pPr>
        <w:pStyle w:val="List3"/>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List3"/>
        <w:ind w:left="0" w:firstLine="0"/>
      </w:pPr>
      <w:r w:rsidRPr="00452E92">
        <w:lastRenderedPageBreak/>
        <w:t>For smartphone, head/hand phantoms testing configuration is the first priority</w:t>
      </w:r>
      <w:r>
        <w:t xml:space="preserve">. How to select Talk mode or Browsing mode is FFS. </w:t>
      </w:r>
    </w:p>
    <w:p w14:paraId="0DE22A3F" w14:textId="77777777" w:rsidR="005704F7" w:rsidRDefault="005704F7" w:rsidP="005704F7">
      <w:pPr>
        <w:pStyle w:val="List3"/>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Heading3"/>
      </w:pPr>
      <w:bookmarkStart w:id="15" w:name="_Toc87955080"/>
      <w:r>
        <w:t>4.2.2</w:t>
      </w:r>
      <w:r>
        <w:tab/>
      </w:r>
      <w:r w:rsidRPr="00EA1038">
        <w:t>UE mechanical mode</w:t>
      </w:r>
      <w:r>
        <w:t xml:space="preserve"> description</w:t>
      </w:r>
      <w:bookmarkEnd w:id="15"/>
      <w:r>
        <w:t xml:space="preserve"> </w:t>
      </w:r>
    </w:p>
    <w:p w14:paraId="6FB41F3B" w14:textId="263AFC82" w:rsidR="005704F7" w:rsidRDefault="005704F7" w:rsidP="005D7526">
      <w:pPr>
        <w:pStyle w:val="Guidance"/>
      </w:pPr>
    </w:p>
    <w:p w14:paraId="3C7E6C88" w14:textId="38CFE0A6" w:rsidR="007F64F9" w:rsidRDefault="007407D0" w:rsidP="005D7526">
      <w:pPr>
        <w:pStyle w:val="Guidance"/>
        <w:rPr>
          <w:i w:val="0"/>
          <w:color w:val="auto"/>
        </w:rPr>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4316D214" w14:textId="3CE21409" w:rsidR="007F64F9" w:rsidRPr="007F64F9" w:rsidRDefault="007F64F9" w:rsidP="007F64F9">
      <w:pPr>
        <w:pStyle w:val="EditorsNote"/>
      </w:pPr>
      <w:r w:rsidRPr="007F64F9">
        <w:t>&lt;</w:t>
      </w:r>
      <w:r>
        <w:t>end</w:t>
      </w:r>
      <w:r w:rsidRPr="007F64F9">
        <w:t xml:space="preserve"> text proposal&gt;</w:t>
      </w:r>
    </w:p>
    <w:sectPr w:rsidR="007F64F9" w:rsidRPr="007F64F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85754" w14:textId="77777777" w:rsidR="0072697A" w:rsidRDefault="0072697A">
      <w:r>
        <w:separator/>
      </w:r>
    </w:p>
  </w:endnote>
  <w:endnote w:type="continuationSeparator" w:id="0">
    <w:p w14:paraId="1ACF58C7" w14:textId="77777777" w:rsidR="0072697A" w:rsidRDefault="0072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5606" w14:textId="77777777" w:rsidR="00D647D7" w:rsidRDefault="00D64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89F8" w14:textId="77777777" w:rsidR="0072697A" w:rsidRDefault="0072697A">
      <w:r>
        <w:separator/>
      </w:r>
    </w:p>
  </w:footnote>
  <w:footnote w:type="continuationSeparator" w:id="0">
    <w:p w14:paraId="0B81BA68" w14:textId="77777777" w:rsidR="0072697A" w:rsidRDefault="0072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A7742" w14:textId="77777777" w:rsidR="00D647D7" w:rsidRDefault="00D64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C198F0" w14:textId="77777777" w:rsidR="00D647D7" w:rsidRDefault="00D64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28"/>
  </w:num>
  <w:num w:numId="6">
    <w:abstractNumId w:val="35"/>
  </w:num>
  <w:num w:numId="7">
    <w:abstractNumId w:val="1"/>
  </w:num>
  <w:num w:numId="8">
    <w:abstractNumId w:val="41"/>
  </w:num>
  <w:num w:numId="9">
    <w:abstractNumId w:val="13"/>
  </w:num>
  <w:num w:numId="10">
    <w:abstractNumId w:val="6"/>
  </w:num>
  <w:num w:numId="11">
    <w:abstractNumId w:val="10"/>
  </w:num>
  <w:num w:numId="12">
    <w:abstractNumId w:val="17"/>
  </w:num>
  <w:num w:numId="13">
    <w:abstractNumId w:val="26"/>
  </w:num>
  <w:num w:numId="14">
    <w:abstractNumId w:val="24"/>
  </w:num>
  <w:num w:numId="15">
    <w:abstractNumId w:val="9"/>
  </w:num>
  <w:num w:numId="16">
    <w:abstractNumId w:val="21"/>
  </w:num>
  <w:num w:numId="17">
    <w:abstractNumId w:val="7"/>
  </w:num>
  <w:num w:numId="18">
    <w:abstractNumId w:val="16"/>
  </w:num>
  <w:num w:numId="19">
    <w:abstractNumId w:val="23"/>
  </w:num>
  <w:num w:numId="20">
    <w:abstractNumId w:val="38"/>
  </w:num>
  <w:num w:numId="21">
    <w:abstractNumId w:val="18"/>
  </w:num>
  <w:num w:numId="22">
    <w:abstractNumId w:val="12"/>
  </w:num>
  <w:num w:numId="23">
    <w:abstractNumId w:val="8"/>
  </w:num>
  <w:num w:numId="24">
    <w:abstractNumId w:val="15"/>
  </w:num>
  <w:num w:numId="25">
    <w:abstractNumId w:val="19"/>
  </w:num>
  <w:num w:numId="26">
    <w:abstractNumId w:val="36"/>
  </w:num>
  <w:num w:numId="27">
    <w:abstractNumId w:val="30"/>
  </w:num>
  <w:num w:numId="28">
    <w:abstractNumId w:val="4"/>
  </w:num>
  <w:num w:numId="29">
    <w:abstractNumId w:val="5"/>
  </w:num>
  <w:num w:numId="30">
    <w:abstractNumId w:val="37"/>
  </w:num>
  <w:num w:numId="31">
    <w:abstractNumId w:val="29"/>
  </w:num>
  <w:num w:numId="32">
    <w:abstractNumId w:val="39"/>
  </w:num>
  <w:num w:numId="33">
    <w:abstractNumId w:val="31"/>
  </w:num>
  <w:num w:numId="34">
    <w:abstractNumId w:val="3"/>
  </w:num>
  <w:num w:numId="35">
    <w:abstractNumId w:val="22"/>
  </w:num>
  <w:num w:numId="36">
    <w:abstractNumId w:val="25"/>
  </w:num>
  <w:num w:numId="37">
    <w:abstractNumId w:val="34"/>
  </w:num>
  <w:num w:numId="38">
    <w:abstractNumId w:val="14"/>
  </w:num>
  <w:num w:numId="39">
    <w:abstractNumId w:val="40"/>
  </w:num>
  <w:num w:numId="40">
    <w:abstractNumId w:val="11"/>
  </w:num>
  <w:num w:numId="41">
    <w:abstractNumId w:val="33"/>
  </w:num>
  <w:num w:numId="42">
    <w:abstractNumId w:val="20"/>
  </w:num>
  <w:num w:numId="43">
    <w:abstractNumId w:val="27"/>
  </w:num>
  <w:num w:numId="44">
    <w:abstractNumId w:val="28"/>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33849"/>
    <w:rsid w:val="00040095"/>
    <w:rsid w:val="00043877"/>
    <w:rsid w:val="00051834"/>
    <w:rsid w:val="000527D6"/>
    <w:rsid w:val="00054A22"/>
    <w:rsid w:val="00062023"/>
    <w:rsid w:val="000633CD"/>
    <w:rsid w:val="000655A6"/>
    <w:rsid w:val="000712F6"/>
    <w:rsid w:val="00080512"/>
    <w:rsid w:val="00084A02"/>
    <w:rsid w:val="00090BCB"/>
    <w:rsid w:val="000C47C3"/>
    <w:rsid w:val="000D58AB"/>
    <w:rsid w:val="00127350"/>
    <w:rsid w:val="00133525"/>
    <w:rsid w:val="00137212"/>
    <w:rsid w:val="00143E4C"/>
    <w:rsid w:val="001609A1"/>
    <w:rsid w:val="001A4C42"/>
    <w:rsid w:val="001A510A"/>
    <w:rsid w:val="001A7420"/>
    <w:rsid w:val="001B6637"/>
    <w:rsid w:val="001C1BAC"/>
    <w:rsid w:val="001C21C3"/>
    <w:rsid w:val="001D02C2"/>
    <w:rsid w:val="001E3179"/>
    <w:rsid w:val="001E54F8"/>
    <w:rsid w:val="001F0C1D"/>
    <w:rsid w:val="001F1132"/>
    <w:rsid w:val="001F168B"/>
    <w:rsid w:val="00207EAA"/>
    <w:rsid w:val="002347A2"/>
    <w:rsid w:val="002675F0"/>
    <w:rsid w:val="00274D87"/>
    <w:rsid w:val="002773A7"/>
    <w:rsid w:val="002B6339"/>
    <w:rsid w:val="002E00EE"/>
    <w:rsid w:val="00317060"/>
    <w:rsid w:val="003172DC"/>
    <w:rsid w:val="003174D4"/>
    <w:rsid w:val="0035462D"/>
    <w:rsid w:val="00364B98"/>
    <w:rsid w:val="00364BFA"/>
    <w:rsid w:val="003765B8"/>
    <w:rsid w:val="0038125A"/>
    <w:rsid w:val="003A59CB"/>
    <w:rsid w:val="003B3C5C"/>
    <w:rsid w:val="003C3971"/>
    <w:rsid w:val="003D6A65"/>
    <w:rsid w:val="003F4A07"/>
    <w:rsid w:val="00400844"/>
    <w:rsid w:val="00420D48"/>
    <w:rsid w:val="00423334"/>
    <w:rsid w:val="00431C18"/>
    <w:rsid w:val="004345EC"/>
    <w:rsid w:val="0043627B"/>
    <w:rsid w:val="00452AE6"/>
    <w:rsid w:val="00457AF9"/>
    <w:rsid w:val="00465515"/>
    <w:rsid w:val="00485EEB"/>
    <w:rsid w:val="00496A6D"/>
    <w:rsid w:val="004D3578"/>
    <w:rsid w:val="004E213A"/>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4BB2"/>
    <w:rsid w:val="00602AEA"/>
    <w:rsid w:val="00614FDF"/>
    <w:rsid w:val="0063543D"/>
    <w:rsid w:val="00647114"/>
    <w:rsid w:val="006568E2"/>
    <w:rsid w:val="0066093E"/>
    <w:rsid w:val="00695871"/>
    <w:rsid w:val="006A04DB"/>
    <w:rsid w:val="006A323F"/>
    <w:rsid w:val="006B30D0"/>
    <w:rsid w:val="006C3D95"/>
    <w:rsid w:val="006E5C86"/>
    <w:rsid w:val="006F0413"/>
    <w:rsid w:val="00701116"/>
    <w:rsid w:val="00713C44"/>
    <w:rsid w:val="0072697A"/>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3399"/>
    <w:rsid w:val="007B600E"/>
    <w:rsid w:val="007E70C1"/>
    <w:rsid w:val="007F0F4A"/>
    <w:rsid w:val="007F64F9"/>
    <w:rsid w:val="008028A4"/>
    <w:rsid w:val="00830747"/>
    <w:rsid w:val="008768CA"/>
    <w:rsid w:val="00876C05"/>
    <w:rsid w:val="00876E52"/>
    <w:rsid w:val="00880D1D"/>
    <w:rsid w:val="008B3238"/>
    <w:rsid w:val="008C384C"/>
    <w:rsid w:val="008D22EF"/>
    <w:rsid w:val="0090271F"/>
    <w:rsid w:val="00902E23"/>
    <w:rsid w:val="009114D7"/>
    <w:rsid w:val="0091348E"/>
    <w:rsid w:val="00917CCB"/>
    <w:rsid w:val="00940EF6"/>
    <w:rsid w:val="00942EC2"/>
    <w:rsid w:val="009465DD"/>
    <w:rsid w:val="00964B2D"/>
    <w:rsid w:val="00965041"/>
    <w:rsid w:val="009958AB"/>
    <w:rsid w:val="009C70DA"/>
    <w:rsid w:val="009F37B7"/>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738C5"/>
    <w:rsid w:val="00C80F1D"/>
    <w:rsid w:val="00C93F40"/>
    <w:rsid w:val="00C9549D"/>
    <w:rsid w:val="00CA3230"/>
    <w:rsid w:val="00CA3D0C"/>
    <w:rsid w:val="00CD0211"/>
    <w:rsid w:val="00D003DE"/>
    <w:rsid w:val="00D03145"/>
    <w:rsid w:val="00D10A07"/>
    <w:rsid w:val="00D3328B"/>
    <w:rsid w:val="00D37E2B"/>
    <w:rsid w:val="00D507E0"/>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574EE"/>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1"/>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1"/>
    <w:qFormat/>
    <w:pPr>
      <w:ind w:left="1701" w:hanging="1701"/>
      <w:outlineLvl w:val="4"/>
    </w:pPr>
    <w:rPr>
      <w:sz w:val="22"/>
    </w:rPr>
  </w:style>
  <w:style w:type="paragraph" w:styleId="Heading6">
    <w:name w:val="heading 6"/>
    <w:basedOn w:val="H6"/>
    <w:next w:val="Normal"/>
    <w:link w:val="Heading6Char"/>
    <w:uiPriority w:val="1"/>
    <w:qFormat/>
    <w:pPr>
      <w:outlineLvl w:val="5"/>
    </w:pPr>
  </w:style>
  <w:style w:type="paragraph" w:styleId="Heading7">
    <w:name w:val="heading 7"/>
    <w:basedOn w:val="H6"/>
    <w:next w:val="Normal"/>
    <w:link w:val="Heading7Char"/>
    <w:uiPriority w:val="1"/>
    <w:qFormat/>
    <w:pPr>
      <w:outlineLvl w:val="6"/>
    </w:pPr>
  </w:style>
  <w:style w:type="paragraph" w:styleId="Heading8">
    <w:name w:val="heading 8"/>
    <w:basedOn w:val="Heading1"/>
    <w:next w:val="Normal"/>
    <w:link w:val="Heading8Char"/>
    <w:uiPriority w:val="1"/>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uiPriority w:val="1"/>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
    <w:name w:val="标题 2 字符"/>
    <w:basedOn w:val="DefaultParagraphFont"/>
    <w:uiPriority w:val="1"/>
    <w:rsid w:val="007407D0"/>
    <w:rPr>
      <w:rFonts w:asciiTheme="majorHAnsi" w:eastAsiaTheme="majorEastAsia" w:hAnsiTheme="majorHAnsi" w:cstheme="majorBidi"/>
      <w:b/>
      <w:bCs/>
      <w:sz w:val="32"/>
      <w:szCs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1"/>
    <w:rsid w:val="007407D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07D0"/>
    <w:rPr>
      <w:rFonts w:ascii="Arial" w:hAnsi="Arial"/>
      <w:sz w:val="24"/>
      <w:lang w:eastAsia="en-US"/>
    </w:rPr>
  </w:style>
  <w:style w:type="character" w:customStyle="1" w:styleId="Heading5Char">
    <w:name w:val="Heading 5 Char"/>
    <w:basedOn w:val="DefaultParagraphFont"/>
    <w:link w:val="Heading5"/>
    <w:uiPriority w:val="1"/>
    <w:rsid w:val="007407D0"/>
    <w:rPr>
      <w:rFonts w:ascii="Arial" w:hAnsi="Arial"/>
      <w:sz w:val="22"/>
      <w:lang w:eastAsia="en-US"/>
    </w:rPr>
  </w:style>
  <w:style w:type="character" w:customStyle="1" w:styleId="Heading6Char">
    <w:name w:val="Heading 6 Char"/>
    <w:basedOn w:val="DefaultParagraphFont"/>
    <w:link w:val="Heading6"/>
    <w:uiPriority w:val="1"/>
    <w:rsid w:val="007407D0"/>
    <w:rPr>
      <w:rFonts w:ascii="Arial" w:hAnsi="Arial"/>
      <w:lang w:eastAsia="en-US"/>
    </w:rPr>
  </w:style>
  <w:style w:type="character" w:customStyle="1" w:styleId="Heading7Char">
    <w:name w:val="Heading 7 Char"/>
    <w:basedOn w:val="DefaultParagraphFont"/>
    <w:link w:val="Heading7"/>
    <w:uiPriority w:val="1"/>
    <w:rsid w:val="007407D0"/>
    <w:rPr>
      <w:rFonts w:ascii="Arial" w:hAnsi="Arial"/>
      <w:lang w:eastAsia="en-US"/>
    </w:rPr>
  </w:style>
  <w:style w:type="character" w:customStyle="1" w:styleId="Heading9Char">
    <w:name w:val="Heading 9 Char"/>
    <w:basedOn w:val="DefaultParagraphFont"/>
    <w:link w:val="Heading9"/>
    <w:uiPriority w:val="1"/>
    <w:rsid w:val="007407D0"/>
    <w:rPr>
      <w:rFonts w:ascii="Arial" w:hAnsi="Arial"/>
      <w:sz w:val="36"/>
      <w:lang w:eastAsia="en-US"/>
    </w:rPr>
  </w:style>
  <w:style w:type="paragraph" w:customStyle="1" w:styleId="a0">
    <w:basedOn w:val="TOC6"/>
    <w:next w:val="Normal"/>
    <w:rsid w:val="007407D0"/>
    <w:pPr>
      <w:ind w:left="2268" w:hanging="2268"/>
    </w:pPr>
    <w:rPr>
      <w:rFonts w:eastAsia="Malgun Gothic"/>
    </w:rPr>
  </w:style>
  <w:style w:type="character" w:customStyle="1" w:styleId="HeaderChar">
    <w:name w:val="Header Char"/>
    <w:basedOn w:val="DefaultParagraphFont"/>
    <w:link w:val="Header"/>
    <w:rsid w:val="007407D0"/>
    <w:rPr>
      <w:rFonts w:ascii="Arial" w:hAnsi="Arial"/>
      <w:b/>
      <w:noProof/>
      <w:sz w:val="18"/>
      <w:lang w:eastAsia="ja-JP"/>
    </w:rPr>
  </w:style>
  <w:style w:type="paragraph" w:styleId="Index1">
    <w:name w:val="index 1"/>
    <w:basedOn w:val="Normal"/>
    <w:rsid w:val="007407D0"/>
    <w:pPr>
      <w:keepLines/>
      <w:spacing w:after="0"/>
    </w:pPr>
    <w:rPr>
      <w:rFonts w:eastAsia="Malgun Gothic"/>
    </w:rPr>
  </w:style>
  <w:style w:type="paragraph" w:styleId="Index2">
    <w:name w:val="index 2"/>
    <w:basedOn w:val="Index1"/>
    <w:rsid w:val="007407D0"/>
    <w:pPr>
      <w:ind w:left="284"/>
    </w:pPr>
  </w:style>
  <w:style w:type="character" w:customStyle="1" w:styleId="FooterChar">
    <w:name w:val="Footer Char"/>
    <w:basedOn w:val="DefaultParagraphFont"/>
    <w:link w:val="Footer"/>
    <w:rsid w:val="007407D0"/>
    <w:rPr>
      <w:rFonts w:ascii="Arial" w:hAnsi="Arial"/>
      <w:b/>
      <w:i/>
      <w:noProof/>
      <w:sz w:val="18"/>
      <w:lang w:eastAsia="ja-JP"/>
    </w:rPr>
  </w:style>
  <w:style w:type="character" w:styleId="FootnoteReference">
    <w:name w:val="footnote reference"/>
    <w:rsid w:val="007407D0"/>
    <w:rPr>
      <w:b/>
      <w:position w:val="6"/>
      <w:sz w:val="16"/>
    </w:rPr>
  </w:style>
  <w:style w:type="paragraph" w:styleId="FootnoteText">
    <w:name w:val="footnote text"/>
    <w:basedOn w:val="Normal"/>
    <w:link w:val="FootnoteTextChar"/>
    <w:rsid w:val="007407D0"/>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7407D0"/>
    <w:rPr>
      <w:rFonts w:eastAsia="Malgun Gothic"/>
      <w:sz w:val="16"/>
      <w:lang w:eastAsia="en-US"/>
    </w:rPr>
  </w:style>
  <w:style w:type="paragraph" w:styleId="ListNumber2">
    <w:name w:val="List Number 2"/>
    <w:basedOn w:val="ListNumber"/>
    <w:rsid w:val="007407D0"/>
    <w:pPr>
      <w:ind w:left="851"/>
    </w:pPr>
  </w:style>
  <w:style w:type="paragraph" w:styleId="ListNumber">
    <w:name w:val="List Number"/>
    <w:basedOn w:val="List"/>
    <w:rsid w:val="007407D0"/>
  </w:style>
  <w:style w:type="paragraph" w:styleId="List">
    <w:name w:val="List"/>
    <w:basedOn w:val="Normal"/>
    <w:rsid w:val="007407D0"/>
    <w:pPr>
      <w:ind w:left="568" w:hanging="284"/>
    </w:pPr>
    <w:rPr>
      <w:rFonts w:eastAsia="Malgun Gothic"/>
    </w:rPr>
  </w:style>
  <w:style w:type="paragraph" w:styleId="ListBullet2">
    <w:name w:val="List Bullet 2"/>
    <w:basedOn w:val="ListBullet"/>
    <w:rsid w:val="007407D0"/>
    <w:pPr>
      <w:ind w:left="851"/>
    </w:pPr>
  </w:style>
  <w:style w:type="paragraph" w:styleId="ListBullet">
    <w:name w:val="List Bullet"/>
    <w:basedOn w:val="List"/>
    <w:rsid w:val="007407D0"/>
  </w:style>
  <w:style w:type="paragraph" w:styleId="ListBullet3">
    <w:name w:val="List Bullet 3"/>
    <w:basedOn w:val="ListBullet2"/>
    <w:rsid w:val="007407D0"/>
    <w:pPr>
      <w:ind w:left="1135"/>
    </w:pPr>
  </w:style>
  <w:style w:type="paragraph" w:styleId="List4">
    <w:name w:val="List 4"/>
    <w:basedOn w:val="List3"/>
    <w:rsid w:val="007407D0"/>
    <w:pPr>
      <w:ind w:left="1418"/>
    </w:pPr>
  </w:style>
  <w:style w:type="paragraph" w:styleId="List5">
    <w:name w:val="List 5"/>
    <w:basedOn w:val="List4"/>
    <w:rsid w:val="007407D0"/>
    <w:pPr>
      <w:ind w:left="1702"/>
    </w:pPr>
  </w:style>
  <w:style w:type="paragraph" w:styleId="ListBullet4">
    <w:name w:val="List Bullet 4"/>
    <w:basedOn w:val="ListBullet3"/>
    <w:rsid w:val="007407D0"/>
    <w:pPr>
      <w:ind w:left="1418"/>
    </w:pPr>
  </w:style>
  <w:style w:type="paragraph" w:styleId="ListBullet5">
    <w:name w:val="List Bullet 5"/>
    <w:basedOn w:val="ListBullet4"/>
    <w:rsid w:val="007407D0"/>
    <w:pPr>
      <w:ind w:left="1702"/>
    </w:pPr>
  </w:style>
  <w:style w:type="paragraph" w:styleId="IndexHeading">
    <w:name w:val="index heading"/>
    <w:basedOn w:val="Normal"/>
    <w:next w:val="Normal"/>
    <w:rsid w:val="007407D0"/>
    <w:pPr>
      <w:pBdr>
        <w:top w:val="single" w:sz="12" w:space="0" w:color="auto"/>
      </w:pBdr>
      <w:spacing w:before="360" w:after="240"/>
    </w:pPr>
    <w:rPr>
      <w:rFonts w:eastAsia="Malgun Gothic"/>
      <w:b/>
      <w:i/>
      <w:sz w:val="26"/>
    </w:rPr>
  </w:style>
  <w:style w:type="paragraph" w:customStyle="1" w:styleId="INDENT1">
    <w:name w:val="INDENT1"/>
    <w:basedOn w:val="Normal"/>
    <w:rsid w:val="007407D0"/>
    <w:pPr>
      <w:ind w:left="851"/>
    </w:pPr>
    <w:rPr>
      <w:rFonts w:eastAsia="Malgun Gothic"/>
    </w:rPr>
  </w:style>
  <w:style w:type="paragraph" w:customStyle="1" w:styleId="INDENT2">
    <w:name w:val="INDENT2"/>
    <w:basedOn w:val="Normal"/>
    <w:rsid w:val="007407D0"/>
    <w:pPr>
      <w:ind w:left="1135" w:hanging="284"/>
    </w:pPr>
    <w:rPr>
      <w:rFonts w:eastAsia="Malgun Gothic"/>
    </w:rPr>
  </w:style>
  <w:style w:type="paragraph" w:customStyle="1" w:styleId="INDENT3">
    <w:name w:val="INDENT3"/>
    <w:basedOn w:val="Normal"/>
    <w:rsid w:val="007407D0"/>
    <w:pPr>
      <w:ind w:left="1701" w:hanging="567"/>
    </w:pPr>
    <w:rPr>
      <w:rFonts w:eastAsia="Malgun Gothic"/>
    </w:rPr>
  </w:style>
  <w:style w:type="paragraph" w:customStyle="1" w:styleId="FigureTitle">
    <w:name w:val="Figure_Title"/>
    <w:basedOn w:val="Normal"/>
    <w:next w:val="Normal"/>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Normal"/>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407D0"/>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407D0"/>
    <w:pPr>
      <w:spacing w:before="120" w:after="120"/>
    </w:pPr>
    <w:rPr>
      <w:rFonts w:eastAsia="Malgun Gothic"/>
      <w:b/>
    </w:rPr>
  </w:style>
  <w:style w:type="paragraph" w:styleId="DocumentMap">
    <w:name w:val="Document Map"/>
    <w:basedOn w:val="Normal"/>
    <w:link w:val="DocumentMapChar"/>
    <w:rsid w:val="007407D0"/>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407D0"/>
    <w:rPr>
      <w:rFonts w:ascii="Tahoma" w:eastAsia="Malgun Gothic" w:hAnsi="Tahoma"/>
      <w:shd w:val="clear" w:color="auto" w:fill="000080"/>
      <w:lang w:eastAsia="en-US"/>
    </w:rPr>
  </w:style>
  <w:style w:type="paragraph" w:styleId="PlainText">
    <w:name w:val="Plain Text"/>
    <w:basedOn w:val="Normal"/>
    <w:link w:val="PlainTextChar"/>
    <w:rsid w:val="007407D0"/>
    <w:rPr>
      <w:rFonts w:ascii="Courier New" w:eastAsia="Malgun Gothic" w:hAnsi="Courier New"/>
      <w:lang w:val="nb-NO"/>
    </w:rPr>
  </w:style>
  <w:style w:type="character" w:customStyle="1" w:styleId="PlainTextChar">
    <w:name w:val="Plain Text Char"/>
    <w:basedOn w:val="DefaultParagraphFont"/>
    <w:link w:val="PlainText"/>
    <w:rsid w:val="007407D0"/>
    <w:rPr>
      <w:rFonts w:ascii="Courier New" w:eastAsia="Malgun Gothic" w:hAnsi="Courier New"/>
      <w:lang w:val="nb-NO" w:eastAsia="en-US"/>
    </w:rPr>
  </w:style>
  <w:style w:type="paragraph" w:styleId="BodyText">
    <w:name w:val="Body Text"/>
    <w:basedOn w:val="Normal"/>
    <w:link w:val="BodyTextChar"/>
    <w:qFormat/>
    <w:rsid w:val="007407D0"/>
    <w:rPr>
      <w:rFonts w:eastAsia="Malgun Gothic"/>
    </w:rPr>
  </w:style>
  <w:style w:type="character" w:customStyle="1" w:styleId="BodyTextChar">
    <w:name w:val="Body Text Char"/>
    <w:basedOn w:val="DefaultParagraphFont"/>
    <w:link w:val="BodyText"/>
    <w:rsid w:val="007407D0"/>
    <w:rPr>
      <w:rFonts w:eastAsia="Malgun Gothic"/>
      <w:lang w:eastAsia="en-US"/>
    </w:rPr>
  </w:style>
  <w:style w:type="character" w:styleId="CommentReference">
    <w:name w:val="annotation reference"/>
    <w:rsid w:val="007407D0"/>
    <w:rPr>
      <w:sz w:val="16"/>
    </w:rPr>
  </w:style>
  <w:style w:type="paragraph" w:styleId="CommentText">
    <w:name w:val="annotation text"/>
    <w:basedOn w:val="Normal"/>
    <w:link w:val="CommentTextChar"/>
    <w:rsid w:val="007407D0"/>
    <w:rPr>
      <w:rFonts w:eastAsia="Malgun Gothic"/>
    </w:rPr>
  </w:style>
  <w:style w:type="character" w:customStyle="1" w:styleId="a1">
    <w:name w:val="批注文字 字符"/>
    <w:basedOn w:val="DefaultParagraphFont"/>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CommentSubject">
    <w:name w:val="annotation subject"/>
    <w:basedOn w:val="CommentText"/>
    <w:next w:val="CommentText"/>
    <w:link w:val="CommentSubjectChar"/>
    <w:rsid w:val="007407D0"/>
    <w:rPr>
      <w:b/>
      <w:bCs/>
    </w:rPr>
  </w:style>
  <w:style w:type="character" w:customStyle="1" w:styleId="a2">
    <w:name w:val="批注主题 字符"/>
    <w:basedOn w:val="a1"/>
    <w:rsid w:val="007407D0"/>
    <w:rPr>
      <w:b/>
      <w:bCs/>
      <w:lang w:eastAsia="en-US"/>
    </w:rPr>
  </w:style>
  <w:style w:type="character" w:customStyle="1" w:styleId="CommentTextChar">
    <w:name w:val="Comment Text Char"/>
    <w:link w:val="CommentText"/>
    <w:rsid w:val="007407D0"/>
    <w:rPr>
      <w:rFonts w:eastAsia="Malgun Gothic"/>
      <w:lang w:eastAsia="en-US"/>
    </w:rPr>
  </w:style>
  <w:style w:type="character" w:customStyle="1" w:styleId="CommentSubjectChar">
    <w:name w:val="Comment Subject Char"/>
    <w:link w:val="CommentSubject"/>
    <w:rsid w:val="007407D0"/>
    <w:rPr>
      <w:rFonts w:eastAsia="Malgun Gothic"/>
      <w:b/>
      <w:bCs/>
      <w:lang w:eastAsia="en-US"/>
    </w:rPr>
  </w:style>
  <w:style w:type="character" w:customStyle="1" w:styleId="ListParagraphChar">
    <w:name w:val="List Paragraph Char"/>
    <w:aliases w:val="列出段落 Char,-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rsid w:val="007407D0"/>
    <w:rPr>
      <w:rFonts w:ascii="Calibri" w:eastAsia="Calibri" w:hAnsi="Calibri"/>
      <w:sz w:val="22"/>
      <w:szCs w:val="22"/>
      <w:lang w:val="en-US" w:eastAsia="en-US"/>
    </w:rPr>
  </w:style>
  <w:style w:type="paragraph" w:styleId="Revision">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Normal"/>
    <w:rsid w:val="007407D0"/>
    <w:pPr>
      <w:keepNext/>
      <w:keepLines/>
    </w:pPr>
    <w:rPr>
      <w:rFonts w:eastAsia="SimSun"/>
      <w:b/>
    </w:rPr>
  </w:style>
  <w:style w:type="character" w:customStyle="1" w:styleId="Heading2Char">
    <w:name w:val="Heading 2 Char"/>
    <w:link w:val="Heading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07D0"/>
    <w:pPr>
      <w:widowControl w:val="0"/>
      <w:spacing w:after="0"/>
    </w:pPr>
    <w:rPr>
      <w:rFonts w:ascii="Calibri" w:eastAsia="SimSun"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
    <w:name w:val="未处理的提及1"/>
    <w:uiPriority w:val="99"/>
    <w:semiHidden/>
    <w:unhideWhenUsed/>
    <w:rsid w:val="007407D0"/>
    <w:rPr>
      <w:color w:val="808080"/>
      <w:shd w:val="clear" w:color="auto" w:fill="E6E6E6"/>
    </w:rPr>
  </w:style>
  <w:style w:type="paragraph" w:customStyle="1" w:styleId="a">
    <w:name w:val="参考文献"/>
    <w:basedOn w:val="Normal"/>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Heading1"/>
    <w:next w:val="Normal"/>
    <w:rsid w:val="007407D0"/>
    <w:pPr>
      <w:pBdr>
        <w:top w:val="none" w:sz="0" w:space="0" w:color="auto"/>
      </w:pBdr>
    </w:pPr>
    <w:rPr>
      <w:rFonts w:eastAsia="Times New Roman"/>
      <w:b/>
      <w:color w:val="0000FF"/>
    </w:rPr>
  </w:style>
  <w:style w:type="paragraph" w:styleId="EndnoteText">
    <w:name w:val="endnote text"/>
    <w:basedOn w:val="Normal"/>
    <w:link w:val="EndnoteTextChar"/>
    <w:rsid w:val="007407D0"/>
    <w:rPr>
      <w:rFonts w:eastAsia="SimSun"/>
    </w:rPr>
  </w:style>
  <w:style w:type="character" w:customStyle="1" w:styleId="a3">
    <w:name w:val="尾注文本 字符"/>
    <w:basedOn w:val="DefaultParagraphFont"/>
    <w:rsid w:val="007407D0"/>
    <w:rPr>
      <w:lang w:eastAsia="en-US"/>
    </w:rPr>
  </w:style>
  <w:style w:type="character" w:customStyle="1" w:styleId="EndnoteTextChar">
    <w:name w:val="Endnote Text Char"/>
    <w:link w:val="EndnoteText"/>
    <w:rsid w:val="007407D0"/>
    <w:rPr>
      <w:rFonts w:eastAsia="SimSun"/>
      <w:lang w:eastAsia="en-US"/>
    </w:rPr>
  </w:style>
  <w:style w:type="character" w:styleId="EndnoteReference">
    <w:name w:val="endnote reference"/>
    <w:rsid w:val="007407D0"/>
    <w:rPr>
      <w:vertAlign w:val="superscript"/>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0">
    <w:name w:val="批注文字 字符1"/>
    <w:rsid w:val="007407D0"/>
    <w:rPr>
      <w:rFonts w:eastAsia="Malgun Gothic"/>
      <w:lang w:eastAsia="en-US"/>
    </w:rPr>
  </w:style>
  <w:style w:type="character" w:customStyle="1" w:styleId="11">
    <w:name w:val="批注主题 字符1"/>
    <w:rsid w:val="007407D0"/>
    <w:rPr>
      <w:rFonts w:eastAsia="Malgun Gothic"/>
      <w:b/>
      <w:bCs/>
      <w:lang w:eastAsia="en-US"/>
    </w:rPr>
  </w:style>
  <w:style w:type="character" w:customStyle="1" w:styleId="21">
    <w:name w:val="标题 2 字符1"/>
    <w:uiPriority w:val="1"/>
    <w:rsid w:val="007407D0"/>
    <w:rPr>
      <w:rFonts w:ascii="Arial" w:hAnsi="Arial"/>
      <w:sz w:val="32"/>
      <w:lang w:eastAsia="en-US"/>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3">
    <w:name w:val="未处理的提及1"/>
    <w:uiPriority w:val="99"/>
    <w:semiHidden/>
    <w:unhideWhenUsed/>
    <w:rsid w:val="007407D0"/>
    <w:rPr>
      <w:color w:val="808080"/>
      <w:shd w:val="clear" w:color="auto" w:fill="E6E6E6"/>
    </w:rPr>
  </w:style>
  <w:style w:type="character" w:customStyle="1" w:styleId="14">
    <w:name w:val="尾注文本 字符1"/>
    <w:rsid w:val="007407D0"/>
    <w:rPr>
      <w:rFonts w:eastAsia="SimSun"/>
      <w:lang w:eastAsia="en-US"/>
    </w:rPr>
  </w:style>
  <w:style w:type="character" w:customStyle="1" w:styleId="20">
    <w:name w:val="未处理的提及2"/>
    <w:uiPriority w:val="99"/>
    <w:semiHidden/>
    <w:unhideWhenUsed/>
    <w:rsid w:val="007407D0"/>
    <w:rPr>
      <w:color w:val="808080"/>
      <w:shd w:val="clear" w:color="auto" w:fill="E6E6E6"/>
    </w:rPr>
  </w:style>
  <w:style w:type="paragraph" w:customStyle="1" w:styleId="CH">
    <w:name w:val="CH"/>
    <w:basedOn w:val="Normal"/>
    <w:rsid w:val="007F64F9"/>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F3E7D-232B-47CA-965C-4F64807B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2140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Apple Inc.</cp:lastModifiedBy>
  <cp:revision>8</cp:revision>
  <cp:lastPrinted>2019-02-25T14:05:00Z</cp:lastPrinted>
  <dcterms:created xsi:type="dcterms:W3CDTF">2022-01-08T07:01:00Z</dcterms:created>
  <dcterms:modified xsi:type="dcterms:W3CDTF">2022-01-10T12:51:00Z</dcterms:modified>
</cp:coreProperties>
</file>